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F24" w:rsidRDefault="00853F24"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0E40CE">
        <w:rPr>
          <w:b/>
          <w:i/>
          <w:noProof/>
          <w:sz w:val="28"/>
        </w:rPr>
        <w:t>2162</w:t>
      </w:r>
    </w:p>
    <w:p w:rsidR="00853F24" w:rsidRDefault="00853F24" w:rsidP="00853F24">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53F24">
            <w:pPr>
              <w:pStyle w:val="CRCoverPage"/>
              <w:spacing w:after="0"/>
              <w:jc w:val="right"/>
              <w:rPr>
                <w:b/>
                <w:noProof/>
                <w:sz w:val="28"/>
              </w:rPr>
            </w:pPr>
            <w:r>
              <w:rPr>
                <w:b/>
                <w:noProof/>
                <w:sz w:val="28"/>
              </w:rPr>
              <w:t>23.</w:t>
            </w:r>
            <w:r w:rsidR="00853F2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40CE" w:rsidP="00547111">
            <w:pPr>
              <w:pStyle w:val="CRCoverPage"/>
              <w:spacing w:after="0"/>
              <w:rPr>
                <w:noProof/>
              </w:rPr>
            </w:pPr>
            <w:r>
              <w:rPr>
                <w:b/>
                <w:noProof/>
                <w:sz w:val="28"/>
              </w:rPr>
              <w:t>2137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E40CE">
              <w:rPr>
                <w:b/>
                <w:noProof/>
                <w:sz w:val="28"/>
              </w:rPr>
              <w:fldChar w:fldCharType="begin"/>
            </w:r>
            <w:r w:rsidRPr="000E40CE">
              <w:rPr>
                <w:b/>
                <w:noProof/>
                <w:sz w:val="28"/>
              </w:rPr>
              <w:instrText xml:space="preserve"> DOCPROPERTY  Revision  \* MERGEFORMAT </w:instrText>
            </w:r>
            <w:r w:rsidRPr="000E40CE">
              <w:rPr>
                <w:b/>
                <w:noProof/>
                <w:sz w:val="28"/>
              </w:rPr>
              <w:fldChar w:fldCharType="separate"/>
            </w:r>
            <w:r w:rsidR="006D18D3" w:rsidRPr="000E40CE">
              <w:rPr>
                <w:b/>
                <w:noProof/>
                <w:sz w:val="28"/>
              </w:rPr>
              <w:t>-</w:t>
            </w:r>
            <w:r w:rsidRPr="000E40C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0915" w:rsidP="00ED4290">
            <w:pPr>
              <w:pStyle w:val="CRCoverPage"/>
              <w:spacing w:after="0"/>
              <w:jc w:val="center"/>
              <w:rPr>
                <w:noProof/>
                <w:sz w:val="28"/>
              </w:rPr>
            </w:pPr>
            <w:r w:rsidRPr="006B0915">
              <w:rPr>
                <w:b/>
                <w:noProof/>
                <w:sz w:val="28"/>
              </w:rPr>
              <w:t>16.</w:t>
            </w:r>
            <w:r w:rsidR="00ED4290">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C356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1568">
            <w:pPr>
              <w:pStyle w:val="CRCoverPage"/>
              <w:spacing w:after="0"/>
              <w:ind w:left="100"/>
              <w:rPr>
                <w:noProof/>
              </w:rPr>
            </w:pPr>
            <w:r>
              <w:t>clarification on Port Management Information Container toward 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075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53F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Pr>
                <w:noProof/>
              </w:rPr>
              <w:fldChar w:fldCharType="end"/>
            </w:r>
            <w:r w:rsidR="00906BAC">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35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C356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67EE" w:rsidP="00B661A1">
            <w:pPr>
              <w:pStyle w:val="CRCoverPage"/>
              <w:spacing w:after="0"/>
              <w:ind w:left="100"/>
            </w:pPr>
            <w:r>
              <w:t xml:space="preserve">Port Management Information Container and related port number are part of the </w:t>
            </w:r>
            <w:r w:rsidRPr="00140E21">
              <w:t>updated policy information about the PDU Session</w:t>
            </w:r>
            <w:r>
              <w:t xml:space="preserve"> to SMF as described in TS 23.503 clause 6.4.</w:t>
            </w:r>
          </w:p>
          <w:p w:rsidR="00F267EE" w:rsidRPr="00AF1A6F" w:rsidRDefault="00F267EE" w:rsidP="00B661A1">
            <w:pPr>
              <w:pStyle w:val="CRCoverPage"/>
              <w:spacing w:after="0"/>
              <w:ind w:left="100"/>
              <w:rPr>
                <w:noProof/>
                <w:highlight w:val="green"/>
              </w:rPr>
            </w:pPr>
            <w:r>
              <w:t>Correct the incorrect description in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7219" w:rsidRPr="00967113" w:rsidRDefault="00E17219" w:rsidP="00E17219">
            <w:pPr>
              <w:pStyle w:val="CRCoverPage"/>
              <w:spacing w:after="0"/>
              <w:ind w:left="100"/>
              <w:rPr>
                <w:ins w:id="2" w:author="Huawei-ZQHv2" w:date="2020-02-26T22:06:00Z"/>
                <w:noProof/>
              </w:rPr>
            </w:pPr>
            <w:ins w:id="3" w:author="Huawei-ZQHv2" w:date="2020-02-26T22:06:00Z">
              <w:r w:rsidRPr="00967113">
                <w:rPr>
                  <w:noProof/>
                </w:rPr>
                <w:t xml:space="preserve">Correct step </w:t>
              </w:r>
              <w:r>
                <w:rPr>
                  <w:noProof/>
                </w:rPr>
                <w:t>5</w:t>
              </w:r>
              <w:r w:rsidRPr="00967113">
                <w:rPr>
                  <w:noProof/>
                </w:rPr>
                <w:t xml:space="preserve"> </w:t>
              </w:r>
              <w:r>
                <w:rPr>
                  <w:noProof/>
                </w:rPr>
                <w:t>of 4.16.5.1</w:t>
              </w:r>
              <w:r w:rsidRPr="00967113">
                <w:rPr>
                  <w:noProof/>
                </w:rPr>
                <w:tab/>
                <w:t>PCF initiated SM Policy Association Modification</w:t>
              </w:r>
            </w:ins>
          </w:p>
          <w:p w:rsidR="00E17219" w:rsidRDefault="00E17219" w:rsidP="00E17219">
            <w:pPr>
              <w:pStyle w:val="CRCoverPage"/>
              <w:spacing w:after="0"/>
              <w:ind w:left="100"/>
              <w:rPr>
                <w:ins w:id="4" w:author="Huawei-ZQHv2" w:date="2020-02-26T22:06:00Z"/>
                <w:lang w:eastAsia="zh-CN"/>
              </w:rPr>
            </w:pPr>
            <w:ins w:id="5" w:author="Huawei-ZQHv2" w:date="2020-02-26T22:06:00Z">
              <w:r w:rsidRPr="00967113">
                <w:rPr>
                  <w:noProof/>
                </w:rPr>
                <w:t>-</w:t>
              </w:r>
              <w:r w:rsidRPr="00967113">
                <w:rPr>
                  <w:lang w:eastAsia="zh-CN"/>
                </w:rPr>
                <w:t xml:space="preserve">  remo</w:t>
              </w:r>
              <w:r>
                <w:rPr>
                  <w:lang w:eastAsia="zh-CN"/>
                </w:rPr>
                <w:t>ve “and/or the Port Management Information Container and related port number as received from the AF”</w:t>
              </w:r>
            </w:ins>
          </w:p>
          <w:p w:rsidR="001E41F3" w:rsidRPr="00967113" w:rsidRDefault="00967113" w:rsidP="00E17219">
            <w:pPr>
              <w:pStyle w:val="CRCoverPage"/>
              <w:spacing w:after="0"/>
              <w:ind w:left="100"/>
              <w:rPr>
                <w:noProof/>
              </w:rPr>
            </w:pPr>
            <w:r w:rsidRPr="00967113">
              <w:rPr>
                <w:noProof/>
              </w:rPr>
              <w:t>Correct step 4 of 4.16.5.2</w:t>
            </w:r>
            <w:r w:rsidRPr="00967113">
              <w:rPr>
                <w:noProof/>
              </w:rPr>
              <w:tab/>
              <w:t>PCF initiated SM Policy Association Modification</w:t>
            </w:r>
          </w:p>
          <w:p w:rsidR="00967113" w:rsidRPr="00AF1A6F" w:rsidRDefault="00967113">
            <w:pPr>
              <w:pStyle w:val="CRCoverPage"/>
              <w:spacing w:after="0"/>
              <w:ind w:left="100"/>
              <w:rPr>
                <w:noProof/>
                <w:highlight w:val="green"/>
              </w:rPr>
            </w:pPr>
            <w:r w:rsidRPr="00967113">
              <w:rPr>
                <w:noProof/>
              </w:rPr>
              <w:t>-</w:t>
            </w:r>
            <w:r w:rsidRPr="00967113">
              <w:rPr>
                <w:lang w:eastAsia="zh-CN"/>
              </w:rPr>
              <w:t xml:space="preserve">  remo</w:t>
            </w:r>
            <w:r>
              <w:rPr>
                <w:lang w:eastAsia="zh-CN"/>
              </w:rPr>
              <w:t>ve “and/or the Port Management Information Container and related port number as received from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17467" w:rsidP="00477DFA">
            <w:pPr>
              <w:pStyle w:val="CRCoverPage"/>
              <w:spacing w:after="0"/>
              <w:ind w:left="100"/>
              <w:rPr>
                <w:noProof/>
                <w:highlight w:val="green"/>
              </w:rPr>
            </w:pPr>
            <w:r>
              <w:rPr>
                <w:noProof/>
              </w:rPr>
              <w:t>Confusions for</w:t>
            </w:r>
            <w:r w:rsidR="00477DFA">
              <w:rPr>
                <w:noProof/>
              </w:rPr>
              <w:t xml:space="preserve"> implementation at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7219">
            <w:pPr>
              <w:pStyle w:val="CRCoverPage"/>
              <w:spacing w:after="0"/>
              <w:ind w:left="100"/>
              <w:rPr>
                <w:noProof/>
              </w:rPr>
            </w:pPr>
            <w:ins w:id="6" w:author="Huawei-ZQHv2" w:date="2020-02-26T22:07:00Z">
              <w:r>
                <w:rPr>
                  <w:noProof/>
                </w:rPr>
                <w:t xml:space="preserve">4.16.5.1, </w:t>
              </w:r>
            </w:ins>
            <w:bookmarkStart w:id="7" w:name="_GoBack"/>
            <w:bookmarkEnd w:id="7"/>
            <w:r w:rsidR="00967113" w:rsidRPr="00967113">
              <w:rPr>
                <w:noProof/>
              </w:rPr>
              <w:t>4.16.5.2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7113" w:rsidRDefault="00AF1A6F">
            <w:pPr>
              <w:pStyle w:val="CRCoverPage"/>
              <w:spacing w:after="0"/>
              <w:jc w:val="center"/>
              <w:rPr>
                <w:b/>
                <w:caps/>
                <w:noProof/>
              </w:rPr>
            </w:pPr>
            <w:r w:rsidRPr="0096711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7113" w:rsidRDefault="00AF1A6F">
            <w:pPr>
              <w:pStyle w:val="CRCoverPage"/>
              <w:spacing w:after="0"/>
              <w:jc w:val="center"/>
              <w:rPr>
                <w:b/>
                <w:caps/>
                <w:noProof/>
              </w:rPr>
            </w:pPr>
            <w:r w:rsidRPr="0096711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7113" w:rsidRDefault="00AF1A6F">
            <w:pPr>
              <w:pStyle w:val="CRCoverPage"/>
              <w:spacing w:after="0"/>
              <w:jc w:val="center"/>
              <w:rPr>
                <w:b/>
                <w:caps/>
                <w:noProof/>
              </w:rPr>
            </w:pPr>
            <w:r w:rsidRPr="0096711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E17219" w:rsidRPr="00140E21" w:rsidRDefault="00E17219" w:rsidP="00E17219">
      <w:pPr>
        <w:pStyle w:val="4"/>
        <w:rPr>
          <w:lang w:eastAsia="zh-CN"/>
        </w:rPr>
      </w:pPr>
      <w:bookmarkStart w:id="9" w:name="_Toc20204239"/>
      <w:bookmarkStart w:id="10" w:name="_Toc27894931"/>
      <w:bookmarkStart w:id="11" w:name="_Toc20204238"/>
      <w:bookmarkStart w:id="12" w:name="_Toc27894930"/>
      <w:bookmarkEnd w:id="8"/>
      <w:r w:rsidRPr="00140E21">
        <w:rPr>
          <w:lang w:eastAsia="zh-CN"/>
        </w:rPr>
        <w:t>4.16.5.1</w:t>
      </w:r>
      <w:r w:rsidRPr="00140E21">
        <w:rPr>
          <w:lang w:eastAsia="zh-CN"/>
        </w:rPr>
        <w:tab/>
        <w:t>SMF initiated SM Policy Association Modification</w:t>
      </w:r>
      <w:bookmarkEnd w:id="11"/>
      <w:bookmarkEnd w:id="12"/>
    </w:p>
    <w:p w:rsidR="00E17219" w:rsidRPr="00140E21" w:rsidRDefault="00E17219" w:rsidP="00E17219">
      <w:pPr>
        <w:rPr>
          <w:lang w:eastAsia="zh-CN"/>
        </w:rPr>
      </w:pPr>
      <w:r w:rsidRPr="00140E21">
        <w:rPr>
          <w:lang w:eastAsia="zh-CN"/>
        </w:rPr>
        <w:t>The SMF may initiate the SM Policy Association Modification procedure in case a Policy Control Request Trigger is met.</w:t>
      </w:r>
    </w:p>
    <w:bookmarkStart w:id="13" w:name="_MON_1608733684"/>
    <w:bookmarkEnd w:id="13"/>
    <w:p w:rsidR="00E17219" w:rsidRPr="00140E21" w:rsidRDefault="00E17219" w:rsidP="00E17219">
      <w:pPr>
        <w:pStyle w:val="TH"/>
        <w:rPr>
          <w:lang w:eastAsia="zh-CN"/>
        </w:rPr>
      </w:pPr>
      <w:r w:rsidRPr="00140E21">
        <w:object w:dxaOrig="8717" w:dyaOrig="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85pt" o:ole="">
            <v:imagedata r:id="rId12" o:title=""/>
          </v:shape>
          <o:OLEObject Type="Embed" ProgID="Word.Picture.8" ShapeID="_x0000_i1025" DrawAspect="Content" ObjectID="_1644261441" r:id="rId13"/>
        </w:object>
      </w:r>
    </w:p>
    <w:p w:rsidR="00E17219" w:rsidRPr="00140E21" w:rsidRDefault="00E17219" w:rsidP="00E17219">
      <w:pPr>
        <w:pStyle w:val="TF"/>
        <w:rPr>
          <w:lang w:eastAsia="zh-CN"/>
        </w:rPr>
      </w:pPr>
      <w:r w:rsidRPr="00140E21">
        <w:rPr>
          <w:lang w:eastAsia="zh-CN"/>
        </w:rPr>
        <w:t>Figure 4.16.5.1-1: SMF initiated SM Policy Association Modification</w:t>
      </w:r>
    </w:p>
    <w:p w:rsidR="00E17219" w:rsidRPr="00140E21" w:rsidRDefault="00E17219" w:rsidP="00E17219">
      <w:pPr>
        <w:rPr>
          <w:lang w:eastAsia="zh-CN"/>
        </w:rPr>
      </w:pPr>
      <w:r w:rsidRPr="00140E21">
        <w:rPr>
          <w:lang w:eastAsia="zh-CN"/>
        </w:rPr>
        <w:t>For local breakout roaming, the interaction with HPLMN (e.g. step 2) is not used. In local breakout roaming, the V-PCF interacts with the UDR of the VPLMN.</w:t>
      </w:r>
    </w:p>
    <w:p w:rsidR="00E17219" w:rsidRPr="00140E21" w:rsidRDefault="00E17219" w:rsidP="00E17219">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rsidR="00E17219" w:rsidRDefault="00E17219" w:rsidP="00E1721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E17219" w:rsidRDefault="00E17219" w:rsidP="00E17219">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rsidR="00E17219" w:rsidRDefault="00E17219" w:rsidP="00E17219">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the port number and MAC address (if available) of the Ethernet port for the PDU Session. If the SMF has reported UE-DS-TT Residence Time then the PCF also provides the UE-DS-TT Residence Time to the AF.</w:t>
      </w:r>
    </w:p>
    <w:p w:rsidR="00E17219" w:rsidRDefault="00E17219" w:rsidP="00E17219">
      <w:pPr>
        <w:pStyle w:val="EditorsNote"/>
      </w:pPr>
      <w:r>
        <w:t>Editor's note:</w:t>
      </w:r>
      <w:r>
        <w:tab/>
        <w:t>Whether UE-DS-TT Residence Time is sent to AF is FFS.</w:t>
      </w:r>
    </w:p>
    <w:p w:rsidR="00E17219" w:rsidRPr="00140E21" w:rsidRDefault="00E17219" w:rsidP="00E1721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E17219" w:rsidRPr="00140E21" w:rsidRDefault="00E17219" w:rsidP="00E1721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rsidR="00E17219" w:rsidRPr="00140E21" w:rsidRDefault="00E17219" w:rsidP="00E1721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rsidR="00E17219" w:rsidRPr="00140E21" w:rsidRDefault="00E17219" w:rsidP="00E1721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rsidR="00E17219" w:rsidRDefault="00E17219" w:rsidP="00E17219">
      <w:pPr>
        <w:pStyle w:val="B1"/>
        <w:rPr>
          <w:lang w:eastAsia="zh-CN"/>
        </w:rPr>
      </w:pPr>
      <w:r>
        <w:rPr>
          <w:lang w:eastAsia="zh-CN"/>
        </w:rPr>
        <w:tab/>
        <w:t>When new PCF instance is selected in step 1, the new PCF should invoke Nbsf_Management_Update service operation to update the binding information in BSF.</w:t>
      </w:r>
    </w:p>
    <w:p w:rsidR="00E17219" w:rsidRPr="00140E21" w:rsidRDefault="00E17219" w:rsidP="00E17219">
      <w:pPr>
        <w:pStyle w:val="B1"/>
        <w:rPr>
          <w:lang w:eastAsia="zh-CN"/>
        </w:rPr>
      </w:pPr>
      <w:r w:rsidRPr="00140E21">
        <w:rPr>
          <w:lang w:eastAsia="zh-CN"/>
        </w:rPr>
        <w:lastRenderedPageBreak/>
        <w:t>5.</w:t>
      </w:r>
      <w:r w:rsidRPr="00140E21">
        <w:rPr>
          <w:lang w:eastAsia="zh-CN"/>
        </w:rPr>
        <w:tab/>
        <w:t>The PCF answers with a Npcf_SMPolicyControl_Update response with updated policy information about the PDU Session determined in step </w:t>
      </w:r>
      <w:r>
        <w:rPr>
          <w:lang w:eastAsia="zh-CN"/>
        </w:rPr>
        <w:t>4</w:t>
      </w:r>
      <w:del w:id="14" w:author="Huawei-ZQHv2" w:date="2020-02-26T22:05:00Z">
        <w:r w:rsidDel="00E17219">
          <w:rPr>
            <w:lang w:eastAsia="zh-CN"/>
          </w:rPr>
          <w:delText xml:space="preserve"> and/or a Port Management Information Container and related port number if received from AF in step 2</w:delText>
        </w:r>
      </w:del>
      <w:r w:rsidRPr="00140E21">
        <w:rPr>
          <w:lang w:eastAsia="zh-CN"/>
        </w:rPr>
        <w:t>.</w:t>
      </w:r>
    </w:p>
    <w:bookmarkEnd w:id="9"/>
    <w:bookmarkEnd w:id="10"/>
    <w:p w:rsidR="00E32339" w:rsidRPr="0096711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17219" w:rsidRPr="00140E21" w:rsidRDefault="00E17219" w:rsidP="00E17219">
      <w:pPr>
        <w:pStyle w:val="4"/>
        <w:rPr>
          <w:lang w:eastAsia="zh-CN"/>
        </w:rPr>
      </w:pPr>
      <w:r w:rsidRPr="00140E21">
        <w:rPr>
          <w:lang w:eastAsia="zh-CN"/>
        </w:rPr>
        <w:t>4.16.5.2</w:t>
      </w:r>
      <w:r w:rsidRPr="00140E21">
        <w:rPr>
          <w:lang w:eastAsia="zh-CN"/>
        </w:rPr>
        <w:tab/>
        <w:t>PCF initiated SM Policy Association Modification</w:t>
      </w:r>
    </w:p>
    <w:p w:rsidR="00E17219" w:rsidRPr="00140E21" w:rsidRDefault="00E17219" w:rsidP="00E17219">
      <w:pPr>
        <w:rPr>
          <w:lang w:eastAsia="zh-CN"/>
        </w:rPr>
      </w:pPr>
      <w:r w:rsidRPr="00140E21">
        <w:rPr>
          <w:lang w:eastAsia="zh-CN"/>
        </w:rPr>
        <w:t>The PCF may initiate SM Policy Association Modification procedure based on local decision or triggered by other peers of the PCF (AF, CHF, UDR).</w:t>
      </w:r>
    </w:p>
    <w:bookmarkStart w:id="15" w:name="_MON_1608747944"/>
    <w:bookmarkEnd w:id="15"/>
    <w:p w:rsidR="00E17219" w:rsidRPr="00140E21" w:rsidRDefault="00E17219" w:rsidP="00E17219">
      <w:pPr>
        <w:pStyle w:val="TH"/>
        <w:rPr>
          <w:lang w:eastAsia="zh-CN"/>
        </w:rPr>
      </w:pPr>
      <w:r w:rsidRPr="00140E21">
        <w:object w:dxaOrig="7754" w:dyaOrig="5827">
          <v:shape id="_x0000_i1026" type="#_x0000_t75" style="width:387.95pt;height:291.2pt" o:ole="">
            <v:imagedata r:id="rId14" o:title=""/>
          </v:shape>
          <o:OLEObject Type="Embed" ProgID="Word.Picture.8" ShapeID="_x0000_i1026" DrawAspect="Content" ObjectID="_1644261442" r:id="rId15"/>
        </w:object>
      </w:r>
    </w:p>
    <w:p w:rsidR="00E17219" w:rsidRPr="00140E21" w:rsidRDefault="00E17219" w:rsidP="00E17219">
      <w:pPr>
        <w:pStyle w:val="TF"/>
        <w:rPr>
          <w:lang w:eastAsia="zh-CN"/>
        </w:rPr>
      </w:pPr>
      <w:r w:rsidRPr="00140E21">
        <w:rPr>
          <w:lang w:eastAsia="zh-CN"/>
        </w:rPr>
        <w:t>Figure 4.16.5.2-1: PCF initiated SM Policy Association Modification</w:t>
      </w:r>
    </w:p>
    <w:p w:rsidR="00E17219" w:rsidRPr="00140E21" w:rsidRDefault="00E17219" w:rsidP="00E17219">
      <w:pPr>
        <w:rPr>
          <w:lang w:eastAsia="zh-CN"/>
        </w:rPr>
      </w:pPr>
      <w:r w:rsidRPr="00140E21">
        <w:rPr>
          <w:lang w:eastAsia="zh-CN"/>
        </w:rPr>
        <w:t>This procedure may be triggered by a local decision of the PCF or based on triggers from other peers of the PCF (AF, CHF, UDR):</w:t>
      </w:r>
    </w:p>
    <w:p w:rsidR="00E17219" w:rsidRPr="00140E21" w:rsidRDefault="00E17219" w:rsidP="00E17219">
      <w:pPr>
        <w:rPr>
          <w:lang w:eastAsia="zh-CN"/>
        </w:rPr>
      </w:pPr>
      <w:r w:rsidRPr="00140E21">
        <w:rPr>
          <w:lang w:eastAsia="zh-CN"/>
        </w:rPr>
        <w:t>For local breakout roaming, the interaction with HPLMN (e.g. step 1b and step 2) is not used. In local breakout roaming, the V-PCF interacts with the UDR of the VPLMN.</w:t>
      </w:r>
    </w:p>
    <w:p w:rsidR="00E17219" w:rsidRPr="00140E21" w:rsidRDefault="00E17219" w:rsidP="00E17219">
      <w:pPr>
        <w:pStyle w:val="B1"/>
        <w:rPr>
          <w:lang w:eastAsia="zh-CN"/>
        </w:rPr>
      </w:pPr>
      <w:r w:rsidRPr="00140E21">
        <w:rPr>
          <w:lang w:eastAsia="zh-CN"/>
        </w:rPr>
        <w:t>1a.</w:t>
      </w:r>
      <w:r w:rsidRPr="00140E21">
        <w:rPr>
          <w:lang w:eastAsia="zh-CN"/>
        </w:rPr>
        <w:tab/>
        <w:t>Alternatively, optionally, the AF provides/revokes service information to the PCF e.g. due to AF session signalling, by invoking Npcf_PolicyAuthorization_Create Request or Npcf_PolicyAuthorization_Update Request service operation</w:t>
      </w:r>
      <w:r>
        <w:rPr>
          <w:lang w:eastAsia="zh-CN"/>
        </w:rPr>
        <w:t xml:space="preserve"> or the AF provides Ethernet Port Management Information Container</w:t>
      </w:r>
      <w:r w:rsidRPr="00140E21">
        <w:rPr>
          <w:lang w:eastAsia="zh-CN"/>
        </w:rPr>
        <w:t>. The PCF responds to the AF.</w:t>
      </w:r>
    </w:p>
    <w:p w:rsidR="00E17219" w:rsidRPr="00140E21" w:rsidRDefault="00E17219" w:rsidP="00E17219">
      <w:pPr>
        <w:pStyle w:val="B1"/>
        <w:rPr>
          <w:lang w:eastAsia="zh-CN"/>
        </w:rPr>
      </w:pPr>
      <w:r w:rsidRPr="00140E21">
        <w:rPr>
          <w:lang w:eastAsia="zh-CN"/>
        </w:rPr>
        <w:t>1b. Alternatively, optionally, the CHF provides a Spending Limit Report to the PCF as described in clause 4.16.8. and responds to the CHF.</w:t>
      </w:r>
    </w:p>
    <w:p w:rsidR="00E17219" w:rsidRPr="00140E21" w:rsidRDefault="00E17219" w:rsidP="00E17219">
      <w:pPr>
        <w:pStyle w:val="B1"/>
        <w:rPr>
          <w:lang w:eastAsia="zh-CN"/>
        </w:rPr>
      </w:pPr>
      <w:r w:rsidRPr="00140E21">
        <w:rPr>
          <w:lang w:eastAsia="zh-CN"/>
        </w:rPr>
        <w:t>1c</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rsidR="00E17219" w:rsidRPr="00140E21" w:rsidRDefault="00E17219" w:rsidP="00E17219">
      <w:pPr>
        <w:pStyle w:val="B1"/>
        <w:rPr>
          <w:lang w:eastAsia="zh-CN"/>
        </w:rPr>
      </w:pPr>
      <w:r w:rsidRPr="00140E21">
        <w:rPr>
          <w:lang w:eastAsia="zh-CN"/>
        </w:rPr>
        <w:t>1d</w:t>
      </w:r>
      <w:r w:rsidRPr="00140E21">
        <w:rPr>
          <w:lang w:eastAsia="zh-CN"/>
        </w:rPr>
        <w:tab/>
        <w:t>Alternatively, optionally, some internal event (e.g. timer</w:t>
      </w:r>
      <w:r>
        <w:rPr>
          <w:lang w:eastAsia="zh-CN"/>
        </w:rPr>
        <w:t>, or local decision based on information received from NWDAF</w:t>
      </w:r>
      <w:r w:rsidRPr="00140E21">
        <w:rPr>
          <w:lang w:eastAsia="zh-CN"/>
        </w:rPr>
        <w:t>) occurs at the PCF.</w:t>
      </w:r>
    </w:p>
    <w:p w:rsidR="00E17219" w:rsidRPr="00140E21" w:rsidRDefault="00E17219" w:rsidP="00E17219">
      <w:pPr>
        <w:pStyle w:val="B1"/>
        <w:rPr>
          <w:lang w:eastAsia="zh-CN"/>
        </w:rPr>
      </w:pPr>
      <w:r w:rsidRPr="00140E21">
        <w:rPr>
          <w:lang w:eastAsia="zh-CN"/>
        </w:rPr>
        <w:lastRenderedPageBreak/>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E17219" w:rsidRPr="00140E21" w:rsidRDefault="00E17219" w:rsidP="00E17219">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rsidR="00E17219" w:rsidRPr="00140E21" w:rsidRDefault="00E17219" w:rsidP="00E17219">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p>
    <w:p w:rsidR="00E17219" w:rsidRPr="00140E21" w:rsidRDefault="00E17219" w:rsidP="00E17219">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rsidR="00E17219" w:rsidRPr="00140E21" w:rsidRDefault="00E17219" w:rsidP="00E17219">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Npcf_SMPolicyControl_UpdateNotify request with possibly updated policy information about the PDU Session</w:t>
      </w:r>
      <w:del w:id="16" w:author="huawei-ZQH" w:date="2020-02-10T12:14:00Z">
        <w:r w:rsidDel="00967113">
          <w:rPr>
            <w:lang w:eastAsia="zh-CN"/>
          </w:rPr>
          <w:delText xml:space="preserve"> and/or the Port Management Information Container and related port number as received from the AF</w:delText>
        </w:r>
      </w:del>
      <w:r w:rsidRPr="00140E21">
        <w:rPr>
          <w:lang w:eastAsia="zh-CN"/>
        </w:rPr>
        <w:t>.</w:t>
      </w:r>
    </w:p>
    <w:p w:rsidR="00E17219" w:rsidRPr="00140E21" w:rsidRDefault="00E17219" w:rsidP="00E17219">
      <w:pPr>
        <w:pStyle w:val="B1"/>
        <w:rPr>
          <w:lang w:eastAsia="zh-CN"/>
        </w:rPr>
      </w:pPr>
      <w:r w:rsidRPr="00140E21">
        <w:rPr>
          <w:lang w:eastAsia="zh-CN"/>
        </w:rPr>
        <w:t>5.</w:t>
      </w:r>
      <w:r w:rsidRPr="00140E21">
        <w:rPr>
          <w:lang w:eastAsia="zh-CN"/>
        </w:rPr>
        <w:tab/>
        <w:t>The SMF acknowledges the PCF request with a Npcf_SMPolicyControl_UpdateNotify response.</w:t>
      </w:r>
    </w:p>
    <w:p w:rsidR="00E17219" w:rsidRPr="00140E21" w:rsidRDefault="00E17219" w:rsidP="00E17219">
      <w:pPr>
        <w:pStyle w:val="B1"/>
        <w:rPr>
          <w:lang w:eastAsia="zh-CN"/>
        </w:rPr>
      </w:pPr>
      <w:r>
        <w:rPr>
          <w:lang w:eastAsia="zh-CN"/>
        </w:rPr>
        <w:tab/>
        <w:t>If the Npcf_SMPolicyControl_UpdateNotify request is received from new PCF instance in the PCF Set, the SMF store the SM policy association towards the new PCF instance.</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171" w:rsidRDefault="00D76171">
      <w:r>
        <w:separator/>
      </w:r>
    </w:p>
  </w:endnote>
  <w:endnote w:type="continuationSeparator" w:id="0">
    <w:p w:rsidR="00D76171" w:rsidRDefault="00D7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171" w:rsidRDefault="00D76171">
      <w:r>
        <w:separator/>
      </w:r>
    </w:p>
  </w:footnote>
  <w:footnote w:type="continuationSeparator" w:id="0">
    <w:p w:rsidR="00D76171" w:rsidRDefault="00D7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2">
    <w15:presenceInfo w15:providerId="None" w15:userId="Huawei-ZQHv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E40C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17467"/>
    <w:rsid w:val="003609EF"/>
    <w:rsid w:val="0036231A"/>
    <w:rsid w:val="00374DD4"/>
    <w:rsid w:val="003808E9"/>
    <w:rsid w:val="00385A11"/>
    <w:rsid w:val="00386DEC"/>
    <w:rsid w:val="003968D8"/>
    <w:rsid w:val="003E1A36"/>
    <w:rsid w:val="003E7D28"/>
    <w:rsid w:val="00410371"/>
    <w:rsid w:val="004242F1"/>
    <w:rsid w:val="00452FDC"/>
    <w:rsid w:val="00477DFA"/>
    <w:rsid w:val="004B75B7"/>
    <w:rsid w:val="00501568"/>
    <w:rsid w:val="00514818"/>
    <w:rsid w:val="0051580D"/>
    <w:rsid w:val="00524056"/>
    <w:rsid w:val="00547111"/>
    <w:rsid w:val="00592D74"/>
    <w:rsid w:val="005E2C44"/>
    <w:rsid w:val="00621188"/>
    <w:rsid w:val="006257ED"/>
    <w:rsid w:val="00625CC6"/>
    <w:rsid w:val="00630364"/>
    <w:rsid w:val="00695808"/>
    <w:rsid w:val="006B0915"/>
    <w:rsid w:val="006B46FB"/>
    <w:rsid w:val="006C7ED0"/>
    <w:rsid w:val="006D18D3"/>
    <w:rsid w:val="006E21FB"/>
    <w:rsid w:val="0070388D"/>
    <w:rsid w:val="0070621D"/>
    <w:rsid w:val="00792342"/>
    <w:rsid w:val="00793EC4"/>
    <w:rsid w:val="007977A8"/>
    <w:rsid w:val="007A0B26"/>
    <w:rsid w:val="007B512A"/>
    <w:rsid w:val="007C2097"/>
    <w:rsid w:val="007D6A07"/>
    <w:rsid w:val="007F2012"/>
    <w:rsid w:val="007F7259"/>
    <w:rsid w:val="00802F7D"/>
    <w:rsid w:val="008040A8"/>
    <w:rsid w:val="008279FA"/>
    <w:rsid w:val="00853F24"/>
    <w:rsid w:val="008626E7"/>
    <w:rsid w:val="00870EE7"/>
    <w:rsid w:val="008863B9"/>
    <w:rsid w:val="008A45A6"/>
    <w:rsid w:val="008F686C"/>
    <w:rsid w:val="00901CAF"/>
    <w:rsid w:val="00906141"/>
    <w:rsid w:val="00906BAC"/>
    <w:rsid w:val="009148DE"/>
    <w:rsid w:val="00922BFA"/>
    <w:rsid w:val="00941E30"/>
    <w:rsid w:val="00967113"/>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3568"/>
    <w:rsid w:val="00AC5820"/>
    <w:rsid w:val="00AD1CD8"/>
    <w:rsid w:val="00AF1A6F"/>
    <w:rsid w:val="00B068A1"/>
    <w:rsid w:val="00B2075D"/>
    <w:rsid w:val="00B258BB"/>
    <w:rsid w:val="00B51DB3"/>
    <w:rsid w:val="00B661A1"/>
    <w:rsid w:val="00B67B97"/>
    <w:rsid w:val="00B968C8"/>
    <w:rsid w:val="00BA3EC5"/>
    <w:rsid w:val="00BA51D9"/>
    <w:rsid w:val="00BB5DFC"/>
    <w:rsid w:val="00BC0E8C"/>
    <w:rsid w:val="00BD279D"/>
    <w:rsid w:val="00BD6BB8"/>
    <w:rsid w:val="00BF2E84"/>
    <w:rsid w:val="00C160A6"/>
    <w:rsid w:val="00C33231"/>
    <w:rsid w:val="00C66BA2"/>
    <w:rsid w:val="00C75412"/>
    <w:rsid w:val="00C95985"/>
    <w:rsid w:val="00CC5026"/>
    <w:rsid w:val="00CC68D0"/>
    <w:rsid w:val="00D01F77"/>
    <w:rsid w:val="00D03F9A"/>
    <w:rsid w:val="00D06D51"/>
    <w:rsid w:val="00D15E43"/>
    <w:rsid w:val="00D24991"/>
    <w:rsid w:val="00D34D8A"/>
    <w:rsid w:val="00D50255"/>
    <w:rsid w:val="00D66520"/>
    <w:rsid w:val="00D66AE8"/>
    <w:rsid w:val="00D76171"/>
    <w:rsid w:val="00D92747"/>
    <w:rsid w:val="00DC58AF"/>
    <w:rsid w:val="00DE34CF"/>
    <w:rsid w:val="00E13F3D"/>
    <w:rsid w:val="00E17219"/>
    <w:rsid w:val="00E31277"/>
    <w:rsid w:val="00E32339"/>
    <w:rsid w:val="00E34898"/>
    <w:rsid w:val="00E533D9"/>
    <w:rsid w:val="00E61B6E"/>
    <w:rsid w:val="00E82D4D"/>
    <w:rsid w:val="00EB09B7"/>
    <w:rsid w:val="00ED4290"/>
    <w:rsid w:val="00EE7D7C"/>
    <w:rsid w:val="00F25D98"/>
    <w:rsid w:val="00F267EE"/>
    <w:rsid w:val="00F300FB"/>
    <w:rsid w:val="00F6185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967113"/>
    <w:rPr>
      <w:rFonts w:ascii="Arial" w:hAnsi="Arial"/>
      <w:sz w:val="24"/>
      <w:lang w:val="en-GB" w:eastAsia="en-US"/>
    </w:rPr>
  </w:style>
  <w:style w:type="character" w:customStyle="1" w:styleId="NOChar">
    <w:name w:val="NO Char"/>
    <w:link w:val="NO"/>
    <w:rsid w:val="00967113"/>
    <w:rPr>
      <w:rFonts w:ascii="Times New Roman" w:hAnsi="Times New Roman"/>
      <w:lang w:val="en-GB" w:eastAsia="en-US"/>
    </w:rPr>
  </w:style>
  <w:style w:type="character" w:customStyle="1" w:styleId="B1Char">
    <w:name w:val="B1 Char"/>
    <w:link w:val="B1"/>
    <w:locked/>
    <w:rsid w:val="00967113"/>
    <w:rPr>
      <w:rFonts w:ascii="Times New Roman" w:hAnsi="Times New Roman"/>
      <w:lang w:val="en-GB" w:eastAsia="en-US"/>
    </w:rPr>
  </w:style>
  <w:style w:type="character" w:customStyle="1" w:styleId="THChar">
    <w:name w:val="TH Char"/>
    <w:link w:val="TH"/>
    <w:rsid w:val="00967113"/>
    <w:rPr>
      <w:rFonts w:ascii="Arial" w:hAnsi="Arial"/>
      <w:b/>
      <w:lang w:val="en-GB" w:eastAsia="en-US"/>
    </w:rPr>
  </w:style>
  <w:style w:type="character" w:customStyle="1" w:styleId="TFChar">
    <w:name w:val="TF Char"/>
    <w:link w:val="TF"/>
    <w:rsid w:val="00967113"/>
    <w:rPr>
      <w:rFonts w:ascii="Arial" w:hAnsi="Arial"/>
      <w:b/>
      <w:lang w:val="en-GB" w:eastAsia="en-US"/>
    </w:rPr>
  </w:style>
  <w:style w:type="character" w:customStyle="1" w:styleId="EditorsNoteChar">
    <w:name w:val="Editor's Note Char"/>
    <w:link w:val="EditorsNote"/>
    <w:rsid w:val="00E17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26906-F1E0-4854-9378-4C1F77B3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1307</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17</cp:revision>
  <cp:lastPrinted>1899-12-31T23:00:00Z</cp:lastPrinted>
  <dcterms:created xsi:type="dcterms:W3CDTF">2019-12-16T08:11:00Z</dcterms:created>
  <dcterms:modified xsi:type="dcterms:W3CDTF">2020-02-26T14:07:00Z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(3)VGmrkijQV/om1OUc4tdklKo3tfBxqKwomhPxcpfThyyg5X8xUCI8Qf6ujt+a18YwZAAO1WEx
qA76jvn1ydcB62quMGj3AsVBdNDqK5W4KzweYLwWzsM2OLfjBCaFQ6uzChqrYg7GlSX18NLx
FeeN5F9e4Dc7ABccYTi4/EAqapylkF/4PFc4cDByECytHy4qwPfRxTv/G4TJ9IIA6sNzrJeP
/WBA4jsVqgT9wPTGvR</vt:lpwstr>
  </property>
  <property fmtid="{D5CDD505-2E9C-101B-9397-08002B2CF9AE}" pid="22" name="_2015_ms_pID_7253431">
    <vt:lpwstr>kTvduCPCvjyR3+pjNCnRiEsEYv7CB1hR86gxZUt/zPcvfCg50iQXst
VUKOdsy2xhuGKJtuKBK56pkwF/LJvojwedI8VrfY2Abt+Hr50GrxRC7LUuyVa2RbJ/NkYIRu
KN0tiQ/5ebO3jBxoCVTYeQMPgj4DGSHKa9xOMer6L9daSPrpFEK/vMD2Ku/ifbgyMq8X8D1K
oMr+BVo2U5YD6/CtX9UGregnoe8x6HStNBPV</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